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E54F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2051F2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r w:rsidR="003D682A" w:rsidRPr="003D682A">
        <w:rPr>
          <w:b/>
          <w:i/>
          <w:noProof/>
          <w:sz w:val="28"/>
        </w:rPr>
        <w:t>C3-233704</w:t>
      </w:r>
    </w:p>
    <w:p w14:paraId="7CB45193" w14:textId="0FF061D1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bookmarkStart w:id="0" w:name="_Hlk143865146"/>
      <w:r w:rsidR="003D682A">
        <w:rPr>
          <w:b/>
          <w:noProof/>
          <w:sz w:val="24"/>
        </w:rPr>
        <w:tab/>
      </w:r>
      <w:r w:rsidR="003D682A">
        <w:rPr>
          <w:b/>
          <w:noProof/>
          <w:sz w:val="24"/>
        </w:rPr>
        <w:tab/>
      </w:r>
      <w:r w:rsidR="003D682A">
        <w:rPr>
          <w:b/>
          <w:noProof/>
          <w:sz w:val="24"/>
        </w:rPr>
        <w:tab/>
      </w:r>
      <w:r w:rsidR="003D682A">
        <w:rPr>
          <w:b/>
          <w:noProof/>
          <w:sz w:val="24"/>
        </w:rPr>
        <w:tab/>
      </w:r>
      <w:r w:rsidR="003D682A">
        <w:rPr>
          <w:b/>
          <w:noProof/>
          <w:sz w:val="24"/>
        </w:rPr>
        <w:tab/>
      </w:r>
      <w:r w:rsidR="003D682A">
        <w:rPr>
          <w:b/>
          <w:noProof/>
          <w:sz w:val="24"/>
        </w:rPr>
        <w:tab/>
      </w:r>
      <w:r w:rsidR="003D682A">
        <w:rPr>
          <w:b/>
          <w:noProof/>
          <w:sz w:val="24"/>
        </w:rPr>
        <w:tab/>
      </w:r>
      <w:r w:rsidR="003D682A">
        <w:rPr>
          <w:b/>
          <w:noProof/>
          <w:sz w:val="24"/>
        </w:rPr>
        <w:tab/>
      </w:r>
      <w:r w:rsidR="003D682A">
        <w:rPr>
          <w:b/>
          <w:noProof/>
          <w:sz w:val="24"/>
        </w:rPr>
        <w:tab/>
      </w:r>
      <w:r w:rsidR="003D682A">
        <w:rPr>
          <w:b/>
          <w:noProof/>
          <w:sz w:val="24"/>
        </w:rPr>
        <w:tab/>
      </w:r>
      <w:r w:rsidR="003D682A" w:rsidRPr="00CD61B0">
        <w:rPr>
          <w:rFonts w:cs="Arial"/>
          <w:b/>
          <w:bCs/>
          <w:color w:val="0000FF"/>
        </w:rPr>
        <w:t>(</w:t>
      </w:r>
      <w:r w:rsidR="003D682A">
        <w:rPr>
          <w:rFonts w:cs="Arial"/>
          <w:b/>
          <w:bCs/>
          <w:color w:val="0000FF"/>
        </w:rPr>
        <w:t>revision of C3-233</w:t>
      </w:r>
      <w:r w:rsidR="003D682A">
        <w:rPr>
          <w:rFonts w:cs="Arial"/>
          <w:b/>
          <w:bCs/>
          <w:color w:val="0000FF"/>
        </w:rPr>
        <w:t>145</w:t>
      </w:r>
      <w:r w:rsidR="003D682A" w:rsidRPr="00CD61B0">
        <w:rPr>
          <w:rFonts w:cs="Arial"/>
          <w:b/>
          <w:bCs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118191" w:rsidR="001E41F3" w:rsidRPr="00410371" w:rsidRDefault="003939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39F4">
                <w:rPr>
                  <w:b/>
                  <w:noProof/>
                  <w:sz w:val="28"/>
                </w:rPr>
                <w:t>29.</w:t>
              </w:r>
              <w:r w:rsidR="00124DBB">
                <w:rPr>
                  <w:b/>
                  <w:noProof/>
                  <w:sz w:val="28"/>
                </w:rPr>
                <w:t>5</w:t>
              </w:r>
              <w:r w:rsidR="005E7F46">
                <w:rPr>
                  <w:b/>
                  <w:noProof/>
                  <w:sz w:val="28"/>
                </w:rPr>
                <w:t>1</w:t>
              </w:r>
              <w:r w:rsidR="006E210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7EA353" w:rsidR="001E41F3" w:rsidRPr="00410371" w:rsidRDefault="00DB57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1110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D71D9D" w:rsidR="001E41F3" w:rsidRPr="00410371" w:rsidRDefault="003D68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A53097" w:rsidR="001E41F3" w:rsidRPr="00410371" w:rsidRDefault="003939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39F4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460F69" w:rsidR="00F25D98" w:rsidRDefault="003639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C9BB81" w:rsidR="001E41F3" w:rsidRDefault="00A3234F">
            <w:pPr>
              <w:pStyle w:val="CRCoverPage"/>
              <w:spacing w:after="0"/>
              <w:ind w:left="100"/>
              <w:rPr>
                <w:noProof/>
              </w:rPr>
            </w:pPr>
            <w:r w:rsidRPr="00A3234F">
              <w:t>Editor</w:t>
            </w:r>
            <w:r w:rsidR="00607AD3">
              <w:t>’s</w:t>
            </w:r>
            <w:r w:rsidRPr="00A3234F">
              <w:t xml:space="preserve"> note removal for Multimodal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CB5666" w:rsidR="001E41F3" w:rsidRDefault="003939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639F4" w:rsidRPr="00D916C1">
                <w:t>Nokia, Nokia Shanghai Bell</w:t>
              </w:r>
            </w:fldSimple>
            <w: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046D29" w:rsidR="001E41F3" w:rsidRDefault="0039397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39F4"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FF7DC" w:rsidR="001E41F3" w:rsidRDefault="001F7130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DC8F56" w:rsidR="001E41F3" w:rsidRDefault="003939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682A">
                <w:rPr>
                  <w:noProof/>
                </w:rPr>
                <w:t>25</w:t>
              </w:r>
              <w:r w:rsidR="00323F44">
                <w:rPr>
                  <w:noProof/>
                </w:rPr>
                <w:t>-8-2023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4166D9" w:rsidR="001E41F3" w:rsidRDefault="00607A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77812" w:rsidR="001E41F3" w:rsidRDefault="003939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39F4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9F2A82" w:rsidR="004958EB" w:rsidRDefault="009A7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</w:t>
            </w:r>
            <w:r w:rsidR="00C86076">
              <w:rPr>
                <w:noProof/>
              </w:rPr>
              <w:t>latest</w:t>
            </w:r>
            <w:r>
              <w:rPr>
                <w:noProof/>
              </w:rPr>
              <w:t xml:space="preserve"> TS 23.502, the multimodal id shall be provided by AF/NEF during the creation of </w:t>
            </w:r>
            <w:proofErr w:type="spellStart"/>
            <w:r>
              <w:rPr>
                <w:lang w:eastAsia="zh-CN"/>
              </w:rPr>
              <w:t>Npcf_PolicyAuthorization</w:t>
            </w:r>
            <w:proofErr w:type="spellEnd"/>
            <w:r w:rsidR="00C86076">
              <w:rPr>
                <w:noProof/>
              </w:rPr>
              <w:t>.</w:t>
            </w:r>
            <w:r w:rsidR="00615385">
              <w:rPr>
                <w:noProof/>
              </w:rPr>
              <w:t xml:space="preserve"> PCF handles multimodal identity in its scope.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ACB824" w:rsidR="001E41F3" w:rsidRDefault="00EA3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 note about </w:t>
            </w:r>
            <w:r w:rsidR="003B3285">
              <w:rPr>
                <w:noProof/>
              </w:rPr>
              <w:t xml:space="preserve">multimodalid </w:t>
            </w:r>
            <w:r>
              <w:rPr>
                <w:noProof/>
              </w:rPr>
              <w:t>is removed</w:t>
            </w:r>
            <w:r w:rsidR="00615385">
              <w:rPr>
                <w:noProof/>
              </w:rPr>
              <w:t xml:space="preserve"> as it is not applicable for PCF NF consumers.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868E00" w:rsidR="001E41F3" w:rsidRDefault="000361EC" w:rsidP="00A8749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wrong </w:t>
            </w:r>
            <w:r w:rsidR="00AE630E">
              <w:rPr>
                <w:lang w:eastAsia="zh-CN"/>
              </w:rPr>
              <w:t xml:space="preserve">open item </w:t>
            </w:r>
            <w:r>
              <w:rPr>
                <w:lang w:eastAsia="zh-CN"/>
              </w:rPr>
              <w:t xml:space="preserve">indication related to Multimodal id </w:t>
            </w:r>
            <w:r w:rsidR="00AE630E">
              <w:rPr>
                <w:lang w:eastAsia="zh-CN"/>
              </w:rPr>
              <w:t>handling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14981" w:rsidR="001E41F3" w:rsidRDefault="00D04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4.2.6.9.1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4B3FAE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D6D0B9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12333C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BD3D3F" w:rsidR="001E41F3" w:rsidRDefault="002E7A26">
            <w:pPr>
              <w:pStyle w:val="CRCoverPage"/>
              <w:spacing w:after="0"/>
              <w:ind w:left="100"/>
              <w:rPr>
                <w:noProof/>
              </w:rPr>
            </w:pPr>
            <w:r w:rsidRPr="00F345C2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ECBCF8" w14:textId="77777777" w:rsidR="00997B2D" w:rsidRPr="00A67B1F" w:rsidRDefault="00997B2D" w:rsidP="00997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2DB1042B" w14:textId="77777777" w:rsidR="00D66A48" w:rsidRDefault="00D66A48" w:rsidP="00D66A48">
      <w:pPr>
        <w:pStyle w:val="Heading5"/>
        <w:rPr>
          <w:lang w:val="en-US" w:eastAsia="zh-CN"/>
        </w:rPr>
      </w:pPr>
      <w:bookmarkStart w:id="2" w:name="_Toc138747212"/>
      <w:bookmarkStart w:id="3" w:name="_Toc138750049"/>
      <w:r>
        <w:rPr>
          <w:lang w:val="en-US" w:eastAsia="zh-CN"/>
        </w:rPr>
        <w:t>4.2.6.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>.1</w:t>
      </w:r>
      <w:r>
        <w:rPr>
          <w:lang w:val="en-US" w:eastAsia="zh-CN"/>
        </w:rPr>
        <w:tab/>
        <w:t>Support for delivery of multi-modal</w:t>
      </w:r>
      <w:del w:id="4" w:author="Ericsson August 1" w:date="2023-08-17T13:39:00Z">
        <w:r w:rsidDel="00AB53B1">
          <w:rPr>
            <w:lang w:val="en-US" w:eastAsia="zh-CN"/>
          </w:rPr>
          <w:delText>ity</w:delText>
        </w:r>
      </w:del>
      <w:r>
        <w:rPr>
          <w:lang w:val="en-US" w:eastAsia="zh-CN"/>
        </w:rPr>
        <w:t xml:space="preserve"> services</w:t>
      </w:r>
      <w:bookmarkEnd w:id="2"/>
    </w:p>
    <w:p w14:paraId="74BCB0AE" w14:textId="7163DD6A" w:rsidR="00AB53B1" w:rsidRDefault="00AB53B1" w:rsidP="00AB53B1">
      <w:pPr>
        <w:rPr>
          <w:ins w:id="5" w:author="Ericsson August 1" w:date="2023-08-17T13:39:00Z"/>
        </w:rPr>
      </w:pPr>
      <w:ins w:id="6" w:author="Ericsson August 1" w:date="2023-08-17T13:39:00Z">
        <w:r>
          <w:t>Multi-modal services consist of several data flows (named as multi-modal flows) that relate</w:t>
        </w:r>
      </w:ins>
      <w:ins w:id="7" w:author="Ericsson August 1" w:date="2023-08-17T14:12:00Z">
        <w:r w:rsidR="008A07A1">
          <w:t xml:space="preserve"> </w:t>
        </w:r>
      </w:ins>
      <w:ins w:id="8" w:author="Ericsson August 1" w:date="2023-08-17T13:39:00Z">
        <w:r>
          <w:t>to each other and may come from different sources. Each data flow (single-modal data) may be seen as one type of data (for example audio, video, positioning, haptic data) associated with the same communication service</w:t>
        </w:r>
      </w:ins>
      <w:ins w:id="9" w:author="Ericsson August 1" w:date="2023-08-17T14:02:00Z">
        <w:r w:rsidR="00041AF2">
          <w:t>.</w:t>
        </w:r>
      </w:ins>
    </w:p>
    <w:p w14:paraId="7AF9A7EE" w14:textId="77777777" w:rsidR="00D66A48" w:rsidRDefault="00D66A48" w:rsidP="00D66A48">
      <w:r>
        <w:t>The provision of PCC Rules corresponding to multi-modal services shall be performed as described in clause</w:t>
      </w:r>
      <w:r>
        <w:rPr>
          <w:lang w:eastAsia="ko-KR"/>
        </w:rPr>
        <w:t> </w:t>
      </w:r>
      <w:r>
        <w:t>4.2.6.2.1 "Provisioning of PCC rules".</w:t>
      </w:r>
    </w:p>
    <w:p w14:paraId="56AC4C25" w14:textId="77777777" w:rsidR="00D66A48" w:rsidRDefault="00D66A48" w:rsidP="00D66A48">
      <w:pPr>
        <w:rPr>
          <w:lang w:val="en-US" w:eastAsia="zh-CN"/>
        </w:rPr>
      </w:pPr>
      <w:r>
        <w:rPr>
          <w:lang w:eastAsia="zh-CN"/>
        </w:rPr>
        <w:t xml:space="preserve">For the delivery of multi-modality services,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PCF shall</w:t>
      </w:r>
      <w:r>
        <w:rPr>
          <w:rFonts w:hint="eastAsia"/>
          <w:lang w:val="en-US" w:eastAsia="zh-CN"/>
        </w:rPr>
        <w:t>:</w:t>
      </w:r>
    </w:p>
    <w:p w14:paraId="2AF21CDB" w14:textId="58200B79" w:rsidR="00D66A48" w:rsidRDefault="00D66A48" w:rsidP="00D66A48">
      <w:pPr>
        <w:pStyle w:val="B10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derive the applicable PCC rule(s) and apply the required QoS </w:t>
      </w:r>
      <w:r>
        <w:rPr>
          <w:rFonts w:hint="eastAsia"/>
          <w:lang w:val="en-US" w:eastAsia="zh-CN"/>
        </w:rPr>
        <w:t xml:space="preserve">as described in </w:t>
      </w:r>
      <w:r>
        <w:t>clause 4.2.3.22</w:t>
      </w:r>
      <w:ins w:id="10" w:author="Ericsson August 1" w:date="2023-08-17T14:03:00Z">
        <w:r w:rsidR="00041AF2">
          <w:t xml:space="preserve">. </w:t>
        </w:r>
      </w:ins>
      <w:ins w:id="11" w:author="Ericsson August 1" w:date="2023-08-17T14:04:00Z">
        <w:r w:rsidR="00041AF2">
          <w:t>The PCF may use th</w:t>
        </w:r>
        <w:r w:rsidR="008A07A1">
          <w:t>e Multi</w:t>
        </w:r>
      </w:ins>
      <w:ins w:id="12" w:author="Ericsson August 1" w:date="2023-08-17T14:05:00Z">
        <w:r w:rsidR="008A07A1">
          <w:t>-modal Id received from the AF</w:t>
        </w:r>
      </w:ins>
      <w:ins w:id="13" w:author="Ericsson August 1" w:date="2023-08-17T14:14:00Z">
        <w:r w:rsidR="008A07A1">
          <w:t xml:space="preserve"> (either directly or via NEF)</w:t>
        </w:r>
      </w:ins>
      <w:ins w:id="14" w:author="Ericsson August 1" w:date="2023-08-17T14:08:00Z">
        <w:r w:rsidR="008A07A1">
          <w:t>,</w:t>
        </w:r>
      </w:ins>
      <w:ins w:id="15" w:author="Ericsson August 1" w:date="2023-08-17T14:05:00Z">
        <w:r w:rsidR="008A07A1">
          <w:t xml:space="preserve"> as specified in </w:t>
        </w:r>
      </w:ins>
      <w:ins w:id="16" w:author="Ericsson August 1" w:date="2023-08-17T14:07:00Z">
        <w:r w:rsidR="008A07A1">
          <w:rPr>
            <w:lang w:eastAsia="zh-CN"/>
          </w:rPr>
          <w:t>3GPP TS 29.514 [17],</w:t>
        </w:r>
      </w:ins>
      <w:ins w:id="17" w:author="Ericsson August 1" w:date="2023-08-17T14:04:00Z">
        <w:r w:rsidR="00041AF2">
          <w:t xml:space="preserve"> to derive the correct PCC rules and apply QoS policies</w:t>
        </w:r>
      </w:ins>
      <w:r>
        <w:t>; and</w:t>
      </w:r>
    </w:p>
    <w:p w14:paraId="2549C93D" w14:textId="64470CCC" w:rsidR="00D66A48" w:rsidRDefault="00D66A48" w:rsidP="00D66A48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the received Multi-modal service requirements include QoS monitoring r</w:t>
      </w:r>
      <w:ins w:id="18" w:author="Ericsson August 1" w:date="2023-08-17T14:09:00Z">
        <w:r w:rsidR="008A07A1">
          <w:rPr>
            <w:lang w:eastAsia="zh-CN"/>
          </w:rPr>
          <w:t>e</w:t>
        </w:r>
      </w:ins>
      <w:r>
        <w:rPr>
          <w:lang w:eastAsia="zh-CN"/>
        </w:rPr>
        <w:t xml:space="preserve">quirements, </w:t>
      </w:r>
      <w:del w:id="19" w:author="Ericsson August 1" w:date="2023-08-17T14:12:00Z">
        <w:r w:rsidDel="008A07A1">
          <w:rPr>
            <w:rFonts w:hint="eastAsia"/>
            <w:lang w:val="en-US" w:eastAsia="zh-CN"/>
          </w:rPr>
          <w:delText xml:space="preserve">use </w:delText>
        </w:r>
        <w:r w:rsidDel="008A07A1">
          <w:rPr>
            <w:lang w:eastAsia="zh-CN"/>
          </w:rPr>
          <w:delText xml:space="preserve">the </w:delText>
        </w:r>
        <w:r w:rsidDel="008A07A1">
          <w:delText>QoS monitoring requirement</w:delText>
        </w:r>
        <w:r w:rsidDel="008A07A1">
          <w:rPr>
            <w:lang w:eastAsia="zh-CN"/>
          </w:rPr>
          <w:delText xml:space="preserve"> received from the </w:delText>
        </w:r>
        <w:r w:rsidDel="008A07A1">
          <w:rPr>
            <w:rFonts w:hint="eastAsia"/>
            <w:lang w:val="en-US" w:eastAsia="zh-CN"/>
          </w:rPr>
          <w:delText xml:space="preserve">AF </w:delText>
        </w:r>
        <w:r w:rsidDel="008A07A1">
          <w:delText xml:space="preserve">(either directly or via NEF) </w:delText>
        </w:r>
        <w:r w:rsidDel="008A07A1">
          <w:rPr>
            <w:rFonts w:hint="eastAsia"/>
            <w:lang w:val="en-US" w:eastAsia="zh-CN"/>
          </w:rPr>
          <w:delText xml:space="preserve">to </w:delText>
        </w:r>
      </w:del>
      <w:r>
        <w:t xml:space="preserve">generate the authorized QoS Monitoring policy </w:t>
      </w:r>
      <w:del w:id="20" w:author="Ericsson August 1" w:date="2023-08-17T14:09:00Z">
        <w:r w:rsidDel="008A07A1">
          <w:delText>for each flow</w:delText>
        </w:r>
        <w:r w:rsidDel="008A07A1"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 xml:space="preserve">as described in </w:t>
      </w:r>
      <w:r>
        <w:t>clause 4.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3</w:t>
      </w:r>
      <w:r>
        <w:t>.2</w:t>
      </w:r>
      <w:r>
        <w:rPr>
          <w:rFonts w:hint="eastAsia"/>
          <w:lang w:val="en-US" w:eastAsia="zh-CN"/>
        </w:rPr>
        <w:t>5.</w:t>
      </w:r>
      <w:ins w:id="21" w:author="Ericsson August 1" w:date="2023-08-17T14:13:00Z">
        <w:r w:rsidR="008A07A1">
          <w:rPr>
            <w:lang w:val="en-US" w:eastAsia="zh-CN"/>
          </w:rPr>
          <w:t xml:space="preserve"> The PCF </w:t>
        </w:r>
        <w:r w:rsidR="008A07A1">
          <w:rPr>
            <w:lang w:eastAsia="zh-CN"/>
          </w:rPr>
          <w:t xml:space="preserve">shall </w:t>
        </w:r>
        <w:r w:rsidR="008A07A1">
          <w:rPr>
            <w:rFonts w:hint="eastAsia"/>
            <w:lang w:val="en-US" w:eastAsia="zh-CN"/>
          </w:rPr>
          <w:t xml:space="preserve">use </w:t>
        </w:r>
        <w:r w:rsidR="008A07A1">
          <w:rPr>
            <w:lang w:eastAsia="zh-CN"/>
          </w:rPr>
          <w:t xml:space="preserve">the </w:t>
        </w:r>
        <w:r w:rsidR="008A07A1">
          <w:t>QoS monitoring requirement</w:t>
        </w:r>
        <w:r w:rsidR="008A07A1">
          <w:rPr>
            <w:lang w:eastAsia="zh-CN"/>
          </w:rPr>
          <w:t xml:space="preserve"> received from the </w:t>
        </w:r>
        <w:r w:rsidR="008A07A1">
          <w:rPr>
            <w:rFonts w:hint="eastAsia"/>
            <w:lang w:val="en-US" w:eastAsia="zh-CN"/>
          </w:rPr>
          <w:t xml:space="preserve">AF </w:t>
        </w:r>
        <w:r w:rsidR="008A07A1">
          <w:t>(either directly or via NEF)</w:t>
        </w:r>
      </w:ins>
      <w:ins w:id="22" w:author="Ericsson August 1" w:date="2023-08-17T14:29:00Z">
        <w:r w:rsidR="00125F95">
          <w:t xml:space="preserve">, as specified in </w:t>
        </w:r>
        <w:r w:rsidR="00125F95">
          <w:rPr>
            <w:lang w:eastAsia="zh-CN"/>
          </w:rPr>
          <w:t>3GPP TS 29.514 [17]</w:t>
        </w:r>
        <w:r w:rsidR="00474C4A">
          <w:rPr>
            <w:lang w:eastAsia="zh-CN"/>
          </w:rPr>
          <w:t>.</w:t>
        </w:r>
      </w:ins>
    </w:p>
    <w:p w14:paraId="1AB9EE2C" w14:textId="77777777" w:rsidR="00D66A48" w:rsidRPr="003107D3" w:rsidDel="00FC5F0A" w:rsidRDefault="00D66A48" w:rsidP="00D66A48">
      <w:pPr>
        <w:pStyle w:val="EditorsNote"/>
        <w:rPr>
          <w:del w:id="23" w:author="Nokia" w:date="2023-08-07T22:38:00Z"/>
        </w:rPr>
      </w:pPr>
      <w:del w:id="24" w:author="Nokia" w:date="2023-08-07T22:38:00Z">
        <w:r w:rsidDel="00FC5F0A">
          <w:delText>Editor's note:</w:delText>
        </w:r>
        <w:r w:rsidDel="00FC5F0A">
          <w:tab/>
        </w:r>
        <w:r w:rsidRPr="00400A54" w:rsidDel="00FC5F0A">
          <w:rPr>
            <w:rFonts w:hint="eastAsia"/>
          </w:rPr>
          <w:delText>Whether and how PCF receives the Multi-modal</w:delText>
        </w:r>
        <w:r w:rsidDel="00FC5F0A">
          <w:delText xml:space="preserve"> ID</w:delText>
        </w:r>
        <w:r w:rsidRPr="00400A54" w:rsidDel="00FC5F0A">
          <w:rPr>
            <w:rFonts w:hint="eastAsia"/>
          </w:rPr>
          <w:delText xml:space="preserve"> from AF</w:delText>
        </w:r>
        <w:r w:rsidDel="00FC5F0A">
          <w:delText xml:space="preserve"> </w:delText>
        </w:r>
        <w:r w:rsidRPr="00400A54" w:rsidDel="00FC5F0A">
          <w:rPr>
            <w:rFonts w:hint="eastAsia"/>
          </w:rPr>
          <w:delText>depends on the SA2 progress</w:delText>
        </w:r>
        <w:r w:rsidDel="00FC5F0A">
          <w:delText>.</w:delText>
        </w:r>
      </w:del>
    </w:p>
    <w:bookmarkEnd w:id="3"/>
    <w:p w14:paraId="676E6337" w14:textId="77777777" w:rsidR="00997B2D" w:rsidRPr="00997B2D" w:rsidRDefault="00997B2D" w:rsidP="00997B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997B2D" w:rsidRPr="00997B2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FCCF8" w14:textId="77777777" w:rsidR="00225A1F" w:rsidRDefault="00225A1F">
      <w:r>
        <w:separator/>
      </w:r>
    </w:p>
  </w:endnote>
  <w:endnote w:type="continuationSeparator" w:id="0">
    <w:p w14:paraId="718A5881" w14:textId="77777777" w:rsidR="00225A1F" w:rsidRDefault="00225A1F">
      <w:r>
        <w:continuationSeparator/>
      </w:r>
    </w:p>
  </w:endnote>
  <w:endnote w:type="continuationNotice" w:id="1">
    <w:p w14:paraId="31BE859D" w14:textId="77777777" w:rsidR="00225A1F" w:rsidRDefault="00225A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A34F1" w14:textId="77777777" w:rsidR="00225A1F" w:rsidRDefault="00225A1F">
      <w:r>
        <w:separator/>
      </w:r>
    </w:p>
  </w:footnote>
  <w:footnote w:type="continuationSeparator" w:id="0">
    <w:p w14:paraId="574BC178" w14:textId="77777777" w:rsidR="00225A1F" w:rsidRDefault="00225A1F">
      <w:r>
        <w:continuationSeparator/>
      </w:r>
    </w:p>
  </w:footnote>
  <w:footnote w:type="continuationNotice" w:id="1">
    <w:p w14:paraId="01844B61" w14:textId="77777777" w:rsidR="00225A1F" w:rsidRDefault="00225A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1A5B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28FE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56D8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8C03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1A9E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C88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7E4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690686978">
    <w:abstractNumId w:val="10"/>
  </w:num>
  <w:num w:numId="5" w16cid:durableId="452023790">
    <w:abstractNumId w:val="9"/>
  </w:num>
  <w:num w:numId="6" w16cid:durableId="1508402841">
    <w:abstractNumId w:val="7"/>
  </w:num>
  <w:num w:numId="7" w16cid:durableId="898395768">
    <w:abstractNumId w:val="6"/>
  </w:num>
  <w:num w:numId="8" w16cid:durableId="952790551">
    <w:abstractNumId w:val="5"/>
  </w:num>
  <w:num w:numId="9" w16cid:durableId="1087262742">
    <w:abstractNumId w:val="4"/>
  </w:num>
  <w:num w:numId="10" w16cid:durableId="522399509">
    <w:abstractNumId w:val="8"/>
  </w:num>
  <w:num w:numId="11" w16cid:durableId="91630452">
    <w:abstractNumId w:val="3"/>
  </w:num>
  <w:num w:numId="12" w16cid:durableId="173724613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ugust 1">
    <w15:presenceInfo w15:providerId="None" w15:userId="Ericsson August 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1EC"/>
    <w:rsid w:val="000369DB"/>
    <w:rsid w:val="00040CB6"/>
    <w:rsid w:val="00041AF2"/>
    <w:rsid w:val="0004698C"/>
    <w:rsid w:val="0006195B"/>
    <w:rsid w:val="000A182F"/>
    <w:rsid w:val="000A1DA7"/>
    <w:rsid w:val="000A27A4"/>
    <w:rsid w:val="000A6394"/>
    <w:rsid w:val="000A71E8"/>
    <w:rsid w:val="000B5768"/>
    <w:rsid w:val="000B7FED"/>
    <w:rsid w:val="000C038A"/>
    <w:rsid w:val="000C6598"/>
    <w:rsid w:val="000D1A32"/>
    <w:rsid w:val="000D44B3"/>
    <w:rsid w:val="000F3AF9"/>
    <w:rsid w:val="00106C81"/>
    <w:rsid w:val="00111D11"/>
    <w:rsid w:val="00124DBB"/>
    <w:rsid w:val="00125F95"/>
    <w:rsid w:val="001358DF"/>
    <w:rsid w:val="00145D43"/>
    <w:rsid w:val="001468A0"/>
    <w:rsid w:val="00174392"/>
    <w:rsid w:val="00192C46"/>
    <w:rsid w:val="001A08B3"/>
    <w:rsid w:val="001A7B60"/>
    <w:rsid w:val="001B52F0"/>
    <w:rsid w:val="001B7A65"/>
    <w:rsid w:val="001E38A6"/>
    <w:rsid w:val="001E41F3"/>
    <w:rsid w:val="001F7130"/>
    <w:rsid w:val="002000AE"/>
    <w:rsid w:val="002051F2"/>
    <w:rsid w:val="002134A1"/>
    <w:rsid w:val="00215748"/>
    <w:rsid w:val="00224111"/>
    <w:rsid w:val="00225A1F"/>
    <w:rsid w:val="0026004D"/>
    <w:rsid w:val="002640DD"/>
    <w:rsid w:val="00275529"/>
    <w:rsid w:val="00275D12"/>
    <w:rsid w:val="00284FEB"/>
    <w:rsid w:val="002860C4"/>
    <w:rsid w:val="0028670D"/>
    <w:rsid w:val="002869D3"/>
    <w:rsid w:val="00295173"/>
    <w:rsid w:val="002B4A3E"/>
    <w:rsid w:val="002B5741"/>
    <w:rsid w:val="002E2966"/>
    <w:rsid w:val="002E472E"/>
    <w:rsid w:val="002E6706"/>
    <w:rsid w:val="002E7A26"/>
    <w:rsid w:val="002F7E56"/>
    <w:rsid w:val="00305409"/>
    <w:rsid w:val="00323F44"/>
    <w:rsid w:val="00331D00"/>
    <w:rsid w:val="00336A6A"/>
    <w:rsid w:val="003609EF"/>
    <w:rsid w:val="0036231A"/>
    <w:rsid w:val="003639F4"/>
    <w:rsid w:val="00374DD4"/>
    <w:rsid w:val="00384825"/>
    <w:rsid w:val="00393977"/>
    <w:rsid w:val="003B306D"/>
    <w:rsid w:val="003B3285"/>
    <w:rsid w:val="003C3D74"/>
    <w:rsid w:val="003C72B1"/>
    <w:rsid w:val="003C7866"/>
    <w:rsid w:val="003D682A"/>
    <w:rsid w:val="003E1A36"/>
    <w:rsid w:val="003E480E"/>
    <w:rsid w:val="003E6DD0"/>
    <w:rsid w:val="004004FB"/>
    <w:rsid w:val="00410371"/>
    <w:rsid w:val="0041370E"/>
    <w:rsid w:val="00414B36"/>
    <w:rsid w:val="004242F1"/>
    <w:rsid w:val="00424947"/>
    <w:rsid w:val="00440B8A"/>
    <w:rsid w:val="00450739"/>
    <w:rsid w:val="00453FC3"/>
    <w:rsid w:val="00466C1B"/>
    <w:rsid w:val="00474C4A"/>
    <w:rsid w:val="00477399"/>
    <w:rsid w:val="0048472E"/>
    <w:rsid w:val="004958EB"/>
    <w:rsid w:val="004B75B7"/>
    <w:rsid w:val="004E74E7"/>
    <w:rsid w:val="005141D9"/>
    <w:rsid w:val="0051580D"/>
    <w:rsid w:val="00531FC3"/>
    <w:rsid w:val="00547111"/>
    <w:rsid w:val="0055353F"/>
    <w:rsid w:val="00560582"/>
    <w:rsid w:val="0056153C"/>
    <w:rsid w:val="005818FF"/>
    <w:rsid w:val="00587A02"/>
    <w:rsid w:val="00592D74"/>
    <w:rsid w:val="005C13AE"/>
    <w:rsid w:val="005C1FF1"/>
    <w:rsid w:val="005E2C44"/>
    <w:rsid w:val="005E7F46"/>
    <w:rsid w:val="005F294A"/>
    <w:rsid w:val="00606D71"/>
    <w:rsid w:val="00607AD3"/>
    <w:rsid w:val="00615385"/>
    <w:rsid w:val="00617190"/>
    <w:rsid w:val="00621188"/>
    <w:rsid w:val="006257ED"/>
    <w:rsid w:val="00636A67"/>
    <w:rsid w:val="00653DE4"/>
    <w:rsid w:val="00665C47"/>
    <w:rsid w:val="006737A3"/>
    <w:rsid w:val="00695808"/>
    <w:rsid w:val="006B46FB"/>
    <w:rsid w:val="006D02F8"/>
    <w:rsid w:val="006E0332"/>
    <w:rsid w:val="006E2104"/>
    <w:rsid w:val="006E21FB"/>
    <w:rsid w:val="006F73B1"/>
    <w:rsid w:val="007176BB"/>
    <w:rsid w:val="00720CD2"/>
    <w:rsid w:val="00745A2F"/>
    <w:rsid w:val="00750C09"/>
    <w:rsid w:val="0075729B"/>
    <w:rsid w:val="0076520C"/>
    <w:rsid w:val="007720BE"/>
    <w:rsid w:val="00772FC3"/>
    <w:rsid w:val="00792342"/>
    <w:rsid w:val="00792918"/>
    <w:rsid w:val="007977A8"/>
    <w:rsid w:val="007A18E6"/>
    <w:rsid w:val="007A27B5"/>
    <w:rsid w:val="007A67B2"/>
    <w:rsid w:val="007B512A"/>
    <w:rsid w:val="007B684C"/>
    <w:rsid w:val="007C2097"/>
    <w:rsid w:val="007C35A8"/>
    <w:rsid w:val="007D6A07"/>
    <w:rsid w:val="007E658D"/>
    <w:rsid w:val="007F6DCD"/>
    <w:rsid w:val="007F7259"/>
    <w:rsid w:val="00802E8F"/>
    <w:rsid w:val="008040A8"/>
    <w:rsid w:val="00807854"/>
    <w:rsid w:val="00815E52"/>
    <w:rsid w:val="008279FA"/>
    <w:rsid w:val="00833FDB"/>
    <w:rsid w:val="008626E7"/>
    <w:rsid w:val="00870EE7"/>
    <w:rsid w:val="00882A11"/>
    <w:rsid w:val="008863B9"/>
    <w:rsid w:val="008A07A1"/>
    <w:rsid w:val="008A380A"/>
    <w:rsid w:val="008A45A6"/>
    <w:rsid w:val="008B231C"/>
    <w:rsid w:val="008C6140"/>
    <w:rsid w:val="008C6BAF"/>
    <w:rsid w:val="008D12DF"/>
    <w:rsid w:val="008D3CCC"/>
    <w:rsid w:val="008F351E"/>
    <w:rsid w:val="008F3789"/>
    <w:rsid w:val="008F5B2F"/>
    <w:rsid w:val="008F686C"/>
    <w:rsid w:val="0090200E"/>
    <w:rsid w:val="009148DE"/>
    <w:rsid w:val="00922462"/>
    <w:rsid w:val="00936251"/>
    <w:rsid w:val="00941E30"/>
    <w:rsid w:val="00950E04"/>
    <w:rsid w:val="0097141C"/>
    <w:rsid w:val="009777D9"/>
    <w:rsid w:val="00981A48"/>
    <w:rsid w:val="00991B88"/>
    <w:rsid w:val="00997B2D"/>
    <w:rsid w:val="009A288B"/>
    <w:rsid w:val="009A5753"/>
    <w:rsid w:val="009A579D"/>
    <w:rsid w:val="009A7614"/>
    <w:rsid w:val="009B7997"/>
    <w:rsid w:val="009E3297"/>
    <w:rsid w:val="009E35D5"/>
    <w:rsid w:val="009F4521"/>
    <w:rsid w:val="009F734F"/>
    <w:rsid w:val="00A01D8B"/>
    <w:rsid w:val="00A07B93"/>
    <w:rsid w:val="00A246B6"/>
    <w:rsid w:val="00A3234F"/>
    <w:rsid w:val="00A42984"/>
    <w:rsid w:val="00A47E70"/>
    <w:rsid w:val="00A50CF0"/>
    <w:rsid w:val="00A76433"/>
    <w:rsid w:val="00A7671C"/>
    <w:rsid w:val="00A84B9B"/>
    <w:rsid w:val="00A87499"/>
    <w:rsid w:val="00A91564"/>
    <w:rsid w:val="00AA05CF"/>
    <w:rsid w:val="00AA2CBC"/>
    <w:rsid w:val="00AB0692"/>
    <w:rsid w:val="00AB53B1"/>
    <w:rsid w:val="00AC5820"/>
    <w:rsid w:val="00AD1CD8"/>
    <w:rsid w:val="00AE630E"/>
    <w:rsid w:val="00B24374"/>
    <w:rsid w:val="00B258BB"/>
    <w:rsid w:val="00B2708B"/>
    <w:rsid w:val="00B35984"/>
    <w:rsid w:val="00B45994"/>
    <w:rsid w:val="00B50526"/>
    <w:rsid w:val="00B63B5C"/>
    <w:rsid w:val="00B67B97"/>
    <w:rsid w:val="00B9350F"/>
    <w:rsid w:val="00B968C8"/>
    <w:rsid w:val="00BA3EC5"/>
    <w:rsid w:val="00BA51D9"/>
    <w:rsid w:val="00BB5DFC"/>
    <w:rsid w:val="00BC6F8D"/>
    <w:rsid w:val="00BD279D"/>
    <w:rsid w:val="00BD283F"/>
    <w:rsid w:val="00BD6BB8"/>
    <w:rsid w:val="00BE4BF8"/>
    <w:rsid w:val="00BF724C"/>
    <w:rsid w:val="00C353F8"/>
    <w:rsid w:val="00C378FE"/>
    <w:rsid w:val="00C51737"/>
    <w:rsid w:val="00C5662D"/>
    <w:rsid w:val="00C66BA2"/>
    <w:rsid w:val="00C75C3C"/>
    <w:rsid w:val="00C76AA3"/>
    <w:rsid w:val="00C86076"/>
    <w:rsid w:val="00C86D76"/>
    <w:rsid w:val="00C870F6"/>
    <w:rsid w:val="00C95985"/>
    <w:rsid w:val="00CC5026"/>
    <w:rsid w:val="00CC68D0"/>
    <w:rsid w:val="00CD7D15"/>
    <w:rsid w:val="00CE0AB2"/>
    <w:rsid w:val="00D03F9A"/>
    <w:rsid w:val="00D04C28"/>
    <w:rsid w:val="00D06D51"/>
    <w:rsid w:val="00D1728E"/>
    <w:rsid w:val="00D24991"/>
    <w:rsid w:val="00D37621"/>
    <w:rsid w:val="00D4226F"/>
    <w:rsid w:val="00D50255"/>
    <w:rsid w:val="00D66520"/>
    <w:rsid w:val="00D66A48"/>
    <w:rsid w:val="00D748CE"/>
    <w:rsid w:val="00D84277"/>
    <w:rsid w:val="00D84AE9"/>
    <w:rsid w:val="00D90D83"/>
    <w:rsid w:val="00DB5710"/>
    <w:rsid w:val="00DD5AC3"/>
    <w:rsid w:val="00DE34CF"/>
    <w:rsid w:val="00DF34D4"/>
    <w:rsid w:val="00E13F3D"/>
    <w:rsid w:val="00E33612"/>
    <w:rsid w:val="00E34898"/>
    <w:rsid w:val="00E86B23"/>
    <w:rsid w:val="00EA3023"/>
    <w:rsid w:val="00EB09B7"/>
    <w:rsid w:val="00EB1559"/>
    <w:rsid w:val="00EB3C85"/>
    <w:rsid w:val="00EC11C5"/>
    <w:rsid w:val="00EC13AD"/>
    <w:rsid w:val="00EC7413"/>
    <w:rsid w:val="00EE7D7C"/>
    <w:rsid w:val="00F25D98"/>
    <w:rsid w:val="00F300FB"/>
    <w:rsid w:val="00F30B9D"/>
    <w:rsid w:val="00F55DD3"/>
    <w:rsid w:val="00F75434"/>
    <w:rsid w:val="00FA7063"/>
    <w:rsid w:val="00FB6386"/>
    <w:rsid w:val="00FD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362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3625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3625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362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362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36251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936251"/>
  </w:style>
  <w:style w:type="paragraph" w:customStyle="1" w:styleId="TAJ">
    <w:name w:val="TAJ"/>
    <w:basedOn w:val="TH"/>
    <w:rsid w:val="00936251"/>
    <w:rPr>
      <w:rFonts w:eastAsia="SimSun"/>
    </w:rPr>
  </w:style>
  <w:style w:type="paragraph" w:customStyle="1" w:styleId="Guidance">
    <w:name w:val="Guidance"/>
    <w:basedOn w:val="Normal"/>
    <w:rsid w:val="0093625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3625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936251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36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36251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har">
    <w:name w:val="B1 Char"/>
    <w:link w:val="B10"/>
    <w:qFormat/>
    <w:rsid w:val="0093625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3625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3625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3625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36251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936251"/>
    <w:rPr>
      <w:lang w:val="en-GB" w:eastAsia="en-US"/>
    </w:rPr>
  </w:style>
  <w:style w:type="character" w:customStyle="1" w:styleId="BalloonTextChar">
    <w:name w:val="Balloon Text Char"/>
    <w:link w:val="BalloonText"/>
    <w:rsid w:val="0093625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362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3625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3625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36251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936251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936251"/>
    <w:pPr>
      <w:pageBreakBefore/>
    </w:pPr>
    <w:rPr>
      <w:rFonts w:eastAsia="SimSun"/>
    </w:rPr>
  </w:style>
  <w:style w:type="character" w:customStyle="1" w:styleId="B1Char1">
    <w:name w:val="B1 Char1"/>
    <w:rsid w:val="0093625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93625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9362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6251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rsid w:val="0093625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362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3625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3625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936251"/>
    <w:rPr>
      <w:rFonts w:ascii="Arial" w:hAnsi="Arial"/>
      <w:lang w:val="en-GB" w:eastAsia="en-US"/>
    </w:rPr>
  </w:style>
  <w:style w:type="character" w:customStyle="1" w:styleId="THZchn">
    <w:name w:val="TH Zchn"/>
    <w:rsid w:val="00936251"/>
    <w:rPr>
      <w:rFonts w:ascii="Arial" w:hAnsi="Arial"/>
      <w:b/>
      <w:lang w:eastAsia="en-US"/>
    </w:rPr>
  </w:style>
  <w:style w:type="character" w:customStyle="1" w:styleId="TAN0">
    <w:name w:val="TAN (文字)"/>
    <w:rsid w:val="00936251"/>
    <w:rPr>
      <w:rFonts w:ascii="Arial" w:hAnsi="Arial"/>
      <w:sz w:val="18"/>
      <w:lang w:eastAsia="en-US"/>
    </w:rPr>
  </w:style>
  <w:style w:type="character" w:customStyle="1" w:styleId="B3Char">
    <w:name w:val="B3 Char"/>
    <w:rsid w:val="00936251"/>
    <w:rPr>
      <w:lang w:eastAsia="en-US"/>
    </w:rPr>
  </w:style>
  <w:style w:type="character" w:customStyle="1" w:styleId="FooterChar">
    <w:name w:val="Footer Char"/>
    <w:link w:val="Footer"/>
    <w:rsid w:val="00936251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93625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3625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936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11C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EC11C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EC11C5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rsid w:val="00EC11C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11C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11C5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11C5"/>
    <w:rPr>
      <w:color w:val="605E5C"/>
      <w:shd w:val="clear" w:color="auto" w:fill="E1DFDD"/>
    </w:rPr>
  </w:style>
  <w:style w:type="character" w:customStyle="1" w:styleId="st">
    <w:name w:val="st"/>
    <w:rsid w:val="00EC11C5"/>
  </w:style>
  <w:style w:type="character" w:styleId="Emphasis">
    <w:name w:val="Emphasis"/>
    <w:qFormat/>
    <w:rsid w:val="00EC11C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HTMLCode">
    <w:name w:val="HTML Code"/>
    <w:uiPriority w:val="99"/>
    <w:unhideWhenUsed/>
    <w:rsid w:val="00EC11C5"/>
    <w:rPr>
      <w:rFonts w:ascii="Courier New" w:eastAsia="Times New Roman" w:hAnsi="Courier New" w:cs="Courier New"/>
      <w:sz w:val="20"/>
      <w:szCs w:val="20"/>
    </w:rPr>
  </w:style>
  <w:style w:type="character" w:customStyle="1" w:styleId="CRCoverPageZchn">
    <w:name w:val="CR Cover Page Zchn"/>
    <w:link w:val="CRCoverPage"/>
    <w:rsid w:val="00EC11C5"/>
    <w:rPr>
      <w:rFonts w:ascii="Arial" w:hAnsi="Arial"/>
      <w:lang w:val="en-GB" w:eastAsia="en-US"/>
    </w:rPr>
  </w:style>
  <w:style w:type="character" w:customStyle="1" w:styleId="st1">
    <w:name w:val="st1"/>
    <w:rsid w:val="007F6DCD"/>
  </w:style>
  <w:style w:type="character" w:customStyle="1" w:styleId="EditorsNoteZchn">
    <w:name w:val="Editor's Note Zchn"/>
    <w:rsid w:val="007F6DCD"/>
    <w:rPr>
      <w:rFonts w:ascii="Times New Roman" w:hAnsi="Times New Roman"/>
      <w:color w:val="FF0000"/>
      <w:lang w:val="en-GB"/>
    </w:rPr>
  </w:style>
  <w:style w:type="character" w:customStyle="1" w:styleId="HeaderChar">
    <w:name w:val="Header Char"/>
    <w:link w:val="Header"/>
    <w:rsid w:val="007F6DC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4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8" ma:contentTypeDescription="Create a new document." ma:contentTypeScope="" ma:versionID="05c58cbad80a419551f7762189f5c8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d425dfb5ebbea6183634d5a2b4c28229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5AIRPNAIUNRU-475398780-2049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https://nokia.sharepoint.com/sites/c5g/epc/_layouts/15/DocIdRedir.aspx?ID=5AIRPNAIUNRU-475398780-2049</Url>
      <Description>5AIRPNAIUNRU-475398780-2049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044211-116C-453C-82A8-223CD9D2A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7B7174-7907-4AC7-A8D2-A2A9B0B9605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8E8C5BD4-5CFE-47C6-AC6D-FE9B1922EE1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717F0A0-7CB8-495B-A3FB-E25AB4D11D5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8C2B208-29F4-4A7B-91F7-D8B405CB551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471</Words>
  <Characters>3351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Nokia_r1</cp:lastModifiedBy>
  <cp:revision>4</cp:revision>
  <cp:lastPrinted>1899-12-31T23:00:00Z</cp:lastPrinted>
  <dcterms:created xsi:type="dcterms:W3CDTF">2023-08-24T13:27:00Z</dcterms:created>
  <dcterms:modified xsi:type="dcterms:W3CDTF">2023-08-25T12:25:00Z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0x01010026FB4492B893B949859043D5458411D6</vt:lpwstr>
  </property>
  <property fmtid="{D5CDD505-2E9C-101B-9397-08002B2CF9AE}" pid="22" name="_dlc_DocIdItemGuid">
    <vt:lpwstr>8e02d216-49f3-4068-85f5-ae56809907cd</vt:lpwstr>
  </property>
</Properties>
</file>